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9D00FA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B6635D" w:rsidRPr="00B6635D">
        <w:rPr>
          <w:b/>
          <w:i/>
          <w:noProof/>
          <w:sz w:val="28"/>
        </w:rPr>
        <w:t>R3-192793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0FA" w:rsidTr="00547111">
        <w:tc>
          <w:tcPr>
            <w:tcW w:w="142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D00FA" w:rsidRPr="00773E16" w:rsidRDefault="009D00FA" w:rsidP="009D00F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463</w:t>
            </w:r>
          </w:p>
        </w:tc>
        <w:tc>
          <w:tcPr>
            <w:tcW w:w="709" w:type="dxa"/>
          </w:tcPr>
          <w:p w:rsidR="009D00FA" w:rsidRPr="00773E16" w:rsidRDefault="009D00FA" w:rsidP="009D00FA">
            <w:pPr>
              <w:pStyle w:val="CRCoverPage"/>
              <w:spacing w:after="0"/>
              <w:jc w:val="center"/>
              <w:rPr>
                <w:noProof/>
              </w:rPr>
            </w:pPr>
            <w:r w:rsidRPr="00773E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00FA" w:rsidRPr="00773E16" w:rsidRDefault="009D00FA" w:rsidP="009D00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327C8E">
              <w:rPr>
                <w:b/>
                <w:noProof/>
                <w:sz w:val="28"/>
                <w:lang w:eastAsia="zh-CN"/>
              </w:rPr>
              <w:t>0064</w:t>
            </w:r>
          </w:p>
        </w:tc>
        <w:tc>
          <w:tcPr>
            <w:tcW w:w="709" w:type="dxa"/>
          </w:tcPr>
          <w:p w:rsidR="009D00FA" w:rsidRPr="00773E16" w:rsidRDefault="009D00FA" w:rsidP="009D00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3E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D00FA" w:rsidRPr="00773E16" w:rsidRDefault="009D00FA" w:rsidP="009D00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:rsidR="009D00FA" w:rsidRPr="00773E16" w:rsidRDefault="009D00FA" w:rsidP="009D00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3E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D00FA" w:rsidRPr="002A2259" w:rsidRDefault="009D00FA" w:rsidP="009D00F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00FA" w:rsidRDefault="009D00FA" w:rsidP="009D00F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D00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0F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0FA" w:rsidRPr="002A2259" w:rsidRDefault="009D00FA" w:rsidP="009D0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30"/>
            <w:r>
              <w:rPr>
                <w:rFonts w:cs="Geneva"/>
              </w:rPr>
              <w:t xml:space="preserve">Clarification on </w:t>
            </w:r>
            <w:bookmarkStart w:id="2" w:name="OLE_LINK31"/>
            <w:r>
              <w:rPr>
                <w:rFonts w:cs="Geneva"/>
              </w:rPr>
              <w:t>c</w:t>
            </w:r>
            <w:r w:rsidRPr="00C02E5E">
              <w:rPr>
                <w:rFonts w:cs="Geneva"/>
              </w:rPr>
              <w:t>ounter check procedure</w:t>
            </w:r>
            <w:bookmarkEnd w:id="1"/>
            <w:bookmarkEnd w:id="2"/>
          </w:p>
        </w:tc>
      </w:tr>
      <w:tr w:rsidR="009D00FA" w:rsidTr="00547111">
        <w:tc>
          <w:tcPr>
            <w:tcW w:w="1843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00FA" w:rsidRPr="002A2259" w:rsidRDefault="009D00FA" w:rsidP="009D0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0FA" w:rsidTr="00547111">
        <w:tc>
          <w:tcPr>
            <w:tcW w:w="1843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00FA" w:rsidRPr="002A2259" w:rsidRDefault="009D00FA" w:rsidP="009D0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9D00FA" w:rsidTr="00547111">
        <w:tc>
          <w:tcPr>
            <w:tcW w:w="1843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00FA" w:rsidRPr="002A2259" w:rsidRDefault="009D00FA" w:rsidP="009D0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9D00FA" w:rsidTr="00547111">
        <w:tc>
          <w:tcPr>
            <w:tcW w:w="1843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00FA" w:rsidRPr="002A2259" w:rsidRDefault="009D00FA" w:rsidP="009D0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0FA" w:rsidTr="00547111">
        <w:tc>
          <w:tcPr>
            <w:tcW w:w="1843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D00FA" w:rsidRPr="002A2259" w:rsidRDefault="009D00FA" w:rsidP="009D00FA">
            <w:pPr>
              <w:pStyle w:val="CRCoverPage"/>
              <w:spacing w:after="0"/>
              <w:ind w:left="100"/>
              <w:rPr>
                <w:noProof/>
              </w:rPr>
            </w:pPr>
            <w:r w:rsidRPr="00582AB5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:rsidR="009D00FA" w:rsidRDefault="009D00FA" w:rsidP="009D00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00FA" w:rsidRDefault="009D00FA" w:rsidP="009D00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00FA" w:rsidRPr="002A2259" w:rsidRDefault="009D00FA" w:rsidP="009D0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05-13</w:t>
            </w:r>
          </w:p>
        </w:tc>
      </w:tr>
      <w:tr w:rsidR="009D00FA" w:rsidTr="00547111">
        <w:tc>
          <w:tcPr>
            <w:tcW w:w="1843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D00FA" w:rsidRDefault="009D00FA" w:rsidP="009D0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D00FA" w:rsidRDefault="009D00FA" w:rsidP="009D0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D00FA" w:rsidRDefault="009D00FA" w:rsidP="009D0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00FA" w:rsidRPr="002A2259" w:rsidRDefault="009D00FA" w:rsidP="009D0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0F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D00FA" w:rsidRDefault="009D00FA" w:rsidP="009D00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D00FA" w:rsidRDefault="009D00FA" w:rsidP="009D00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00FA" w:rsidRDefault="009D00FA" w:rsidP="009D00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00FA" w:rsidRPr="002A2259" w:rsidRDefault="009D00FA" w:rsidP="009D0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0F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0FA" w:rsidRDefault="009D00FA" w:rsidP="009D00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4" w:name="OLE_LINK32"/>
            <w:r>
              <w:t xml:space="preserve">The </w:t>
            </w:r>
            <w:proofErr w:type="spellStart"/>
            <w:r>
              <w:t>conuter</w:t>
            </w:r>
            <w:proofErr w:type="spellEnd"/>
            <w:r>
              <w:t xml:space="preserve"> check procedure was introduced in CP-UP slit case. </w:t>
            </w:r>
            <w:r>
              <w:rPr>
                <w:rFonts w:hint="eastAsia"/>
                <w:noProof/>
                <w:lang w:eastAsia="ko-KR"/>
              </w:rPr>
              <w:t xml:space="preserve">However, </w:t>
            </w:r>
            <w:r>
              <w:rPr>
                <w:noProof/>
                <w:lang w:eastAsia="ko-KR"/>
              </w:rPr>
              <w:t xml:space="preserve">in TS38.463, the </w:t>
            </w:r>
            <w:r w:rsidRPr="00C02E5E">
              <w:rPr>
                <w:i/>
                <w:noProof/>
                <w:lang w:eastAsia="ko-KR"/>
              </w:rPr>
              <w:t>PDCP UL Count</w:t>
            </w:r>
            <w:r w:rsidRPr="00C02E5E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IE and </w:t>
            </w:r>
            <w:r w:rsidRPr="00C02E5E">
              <w:rPr>
                <w:i/>
                <w:noProof/>
                <w:lang w:eastAsia="ko-KR"/>
              </w:rPr>
              <w:t xml:space="preserve">PDCP </w:t>
            </w:r>
            <w:r>
              <w:rPr>
                <w:i/>
                <w:noProof/>
                <w:lang w:eastAsia="ko-KR"/>
              </w:rPr>
              <w:t>D</w:t>
            </w:r>
            <w:r w:rsidRPr="00C02E5E">
              <w:rPr>
                <w:i/>
                <w:noProof/>
                <w:lang w:eastAsia="ko-KR"/>
              </w:rPr>
              <w:t>L Count</w:t>
            </w:r>
            <w:r w:rsidRPr="00C02E5E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IE contained in </w:t>
            </w:r>
            <w:r w:rsidRPr="00CE4026">
              <w:rPr>
                <w:rFonts w:eastAsia="Malgun Gothic"/>
              </w:rPr>
              <w:t>GNB</w:t>
            </w:r>
            <w:r>
              <w:rPr>
                <w:rFonts w:eastAsia="Malgun Gothic"/>
              </w:rPr>
              <w:t>-CU-UP</w:t>
            </w:r>
            <w:r w:rsidRPr="00CE4026">
              <w:rPr>
                <w:rFonts w:eastAsia="Malgun Gothic"/>
              </w:rPr>
              <w:t xml:space="preserve"> COUNTER CHECK REQUEST</w:t>
            </w:r>
            <w:r>
              <w:rPr>
                <w:noProof/>
                <w:lang w:eastAsia="ko-KR"/>
              </w:rPr>
              <w:t xml:space="preserve"> is not correct.</w:t>
            </w:r>
          </w:p>
          <w:p w:rsidR="009D00FA" w:rsidRDefault="009D00FA" w:rsidP="009D00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D00FA" w:rsidRDefault="009D00FA" w:rsidP="009D00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was agreed and specified in TS38.331 that:</w:t>
            </w:r>
          </w:p>
          <w:p w:rsidR="009D00FA" w:rsidRDefault="009D00FA" w:rsidP="009D00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D00FA" w:rsidRPr="00733F9D" w:rsidRDefault="009D00FA" w:rsidP="009D00FA">
            <w:pPr>
              <w:pStyle w:val="CRCoverPage"/>
              <w:spacing w:after="0"/>
              <w:ind w:left="100"/>
              <w:rPr>
                <w:i/>
              </w:rPr>
            </w:pPr>
            <w:r w:rsidRPr="00733F9D">
              <w:rPr>
                <w:i/>
                <w:noProof/>
                <w:lang w:eastAsia="zh-CN"/>
              </w:rPr>
              <w:t>CounterCheck</w:t>
            </w:r>
            <w:r w:rsidRPr="00733F9D">
              <w:rPr>
                <w:i/>
                <w:iCs/>
              </w:rPr>
              <w:t xml:space="preserve"> message </w:t>
            </w:r>
            <w:r w:rsidRPr="00733F9D">
              <w:rPr>
                <w:i/>
              </w:rPr>
              <w:t xml:space="preserve">is used by the network to indicate the current </w:t>
            </w:r>
            <w:r w:rsidRPr="00733F9D">
              <w:rPr>
                <w:i/>
                <w:highlight w:val="yellow"/>
              </w:rPr>
              <w:t>COUNT MSB values</w:t>
            </w:r>
            <w:r w:rsidRPr="00733F9D">
              <w:rPr>
                <w:i/>
              </w:rPr>
              <w:t xml:space="preserve"> associated to each </w:t>
            </w:r>
            <w:r w:rsidRPr="00733F9D">
              <w:rPr>
                <w:i/>
                <w:lang w:eastAsia="zh-CN"/>
              </w:rPr>
              <w:t>DRB</w:t>
            </w:r>
            <w:r w:rsidRPr="00733F9D">
              <w:rPr>
                <w:i/>
              </w:rPr>
              <w:t xml:space="preserve"> and to request the UE to compare these to its </w:t>
            </w:r>
            <w:r w:rsidRPr="00733F9D">
              <w:rPr>
                <w:i/>
                <w:highlight w:val="yellow"/>
              </w:rPr>
              <w:t>COUNT MSB values</w:t>
            </w:r>
            <w:r w:rsidRPr="00733F9D">
              <w:rPr>
                <w:i/>
              </w:rPr>
              <w:t xml:space="preserve"> and to report the comparison results to the network</w:t>
            </w:r>
          </w:p>
          <w:p w:rsidR="009D00FA" w:rsidRDefault="009D00FA" w:rsidP="009D00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D00FA" w:rsidRPr="000E1575" w:rsidRDefault="009D00FA" w:rsidP="009D00FA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The </w:t>
            </w:r>
            <w:r w:rsidRPr="00645E3C">
              <w:t xml:space="preserve">COUNT MSB values </w:t>
            </w:r>
            <w:r>
              <w:t xml:space="preserve">includes </w:t>
            </w:r>
            <w:r w:rsidRPr="00733F9D">
              <w:rPr>
                <w:i/>
                <w:noProof/>
                <w:lang w:eastAsia="ko-KR"/>
              </w:rPr>
              <w:t>countMSB-Downlink</w:t>
            </w:r>
            <w:r>
              <w:rPr>
                <w:noProof/>
                <w:lang w:eastAsia="ko-KR"/>
              </w:rPr>
              <w:t xml:space="preserve">  and </w:t>
            </w:r>
            <w:r w:rsidRPr="00733F9D">
              <w:rPr>
                <w:i/>
                <w:noProof/>
                <w:lang w:eastAsia="ko-KR"/>
              </w:rPr>
              <w:t>countMSB-Uplink</w:t>
            </w:r>
            <w:r>
              <w:rPr>
                <w:noProof/>
                <w:lang w:eastAsia="ko-KR"/>
              </w:rPr>
              <w:t xml:space="preserve">,  which indicates the </w:t>
            </w:r>
            <w:r w:rsidRPr="00645E3C">
              <w:rPr>
                <w:szCs w:val="22"/>
                <w:lang w:eastAsia="zh-CN"/>
              </w:rPr>
              <w:t xml:space="preserve">value </w:t>
            </w:r>
            <w:r w:rsidRPr="00733F9D">
              <w:rPr>
                <w:szCs w:val="22"/>
                <w:highlight w:val="yellow"/>
                <w:lang w:eastAsia="zh-CN"/>
              </w:rPr>
              <w:t>of 25 MSBs from RX_NEXT – 1</w:t>
            </w:r>
            <w:r w:rsidRPr="00645E3C">
              <w:rPr>
                <w:szCs w:val="22"/>
                <w:lang w:eastAsia="zh-CN"/>
              </w:rPr>
              <w:t xml:space="preserve"> </w:t>
            </w:r>
            <w:r>
              <w:rPr>
                <w:szCs w:val="22"/>
                <w:lang w:eastAsia="zh-CN"/>
              </w:rPr>
              <w:t xml:space="preserve">and </w:t>
            </w:r>
            <w:r w:rsidRPr="00733F9D">
              <w:rPr>
                <w:szCs w:val="22"/>
                <w:highlight w:val="yellow"/>
                <w:lang w:eastAsia="zh-CN"/>
              </w:rPr>
              <w:t>25 MSBs from TX_NEXT – 1</w:t>
            </w:r>
            <w:r>
              <w:rPr>
                <w:szCs w:val="22"/>
                <w:lang w:eastAsia="zh-CN"/>
              </w:rPr>
              <w:t xml:space="preserve">, respectively. However, the </w:t>
            </w:r>
            <w:r w:rsidRPr="00C02E5E">
              <w:rPr>
                <w:i/>
                <w:noProof/>
                <w:lang w:eastAsia="ko-KR"/>
              </w:rPr>
              <w:t>PDCP UL Count</w:t>
            </w:r>
            <w:r w:rsidRPr="00C02E5E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IE and </w:t>
            </w:r>
            <w:r w:rsidRPr="00C02E5E">
              <w:rPr>
                <w:i/>
                <w:noProof/>
                <w:lang w:eastAsia="ko-KR"/>
              </w:rPr>
              <w:t xml:space="preserve">PDCP </w:t>
            </w:r>
            <w:r>
              <w:rPr>
                <w:i/>
                <w:noProof/>
                <w:lang w:eastAsia="ko-KR"/>
              </w:rPr>
              <w:t>D</w:t>
            </w:r>
            <w:r w:rsidRPr="00C02E5E">
              <w:rPr>
                <w:i/>
                <w:noProof/>
                <w:lang w:eastAsia="ko-KR"/>
              </w:rPr>
              <w:t>L Count</w:t>
            </w:r>
            <w:r w:rsidRPr="00C02E5E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IE are set to the </w:t>
            </w:r>
            <w:r w:rsidRPr="00733F9D">
              <w:rPr>
                <w:szCs w:val="22"/>
                <w:highlight w:val="yellow"/>
                <w:lang w:eastAsia="ja-JP"/>
              </w:rPr>
              <w:t>value of TX_NEXT – 1</w:t>
            </w:r>
            <w:r>
              <w:rPr>
                <w:szCs w:val="22"/>
                <w:lang w:eastAsia="ja-JP"/>
              </w:rPr>
              <w:t xml:space="preserve"> and </w:t>
            </w:r>
            <w:r w:rsidRPr="00733F9D">
              <w:rPr>
                <w:szCs w:val="22"/>
                <w:highlight w:val="yellow"/>
                <w:lang w:eastAsia="ja-JP"/>
              </w:rPr>
              <w:t>RX_NEXT – 1</w:t>
            </w:r>
            <w:r>
              <w:rPr>
                <w:szCs w:val="22"/>
                <w:lang w:eastAsia="zh-CN"/>
              </w:rPr>
              <w:t xml:space="preserve">, respectively. </w:t>
            </w:r>
            <w:bookmarkEnd w:id="4"/>
          </w:p>
        </w:tc>
      </w:tr>
      <w:tr w:rsidR="009D00F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0FA" w:rsidRPr="000E1575" w:rsidRDefault="009D00FA" w:rsidP="009D00FA">
            <w:pPr>
              <w:pStyle w:val="CRCoverPage"/>
              <w:spacing w:after="0"/>
              <w:rPr>
                <w:noProof/>
              </w:rPr>
            </w:pPr>
          </w:p>
        </w:tc>
      </w:tr>
      <w:tr w:rsidR="009D00F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00FA" w:rsidRDefault="009D00FA" w:rsidP="009D00FA">
            <w:pPr>
              <w:pStyle w:val="CRCoverPage"/>
              <w:spacing w:after="0"/>
            </w:pPr>
            <w:r>
              <w:t xml:space="preserve">Correct the count value used for </w:t>
            </w:r>
            <w:proofErr w:type="spellStart"/>
            <w:r>
              <w:t>conuter</w:t>
            </w:r>
            <w:proofErr w:type="spellEnd"/>
            <w:r>
              <w:t xml:space="preserve"> check procedure via E1 interface</w:t>
            </w:r>
            <w:r w:rsidRPr="00762C51">
              <w:t>.</w:t>
            </w:r>
          </w:p>
          <w:p w:rsidR="009D00FA" w:rsidRDefault="009D00FA" w:rsidP="009D00FA">
            <w:pPr>
              <w:pStyle w:val="CRCoverPage"/>
              <w:spacing w:after="0"/>
            </w:pPr>
          </w:p>
          <w:p w:rsidR="009D00FA" w:rsidRDefault="009D00FA" w:rsidP="009D00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9D00FA" w:rsidRPr="00241FAE" w:rsidRDefault="009D00FA" w:rsidP="009D00FA">
            <w:pPr>
              <w:pStyle w:val="CRCoverPage"/>
              <w:spacing w:after="0"/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9D00F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0FA" w:rsidRPr="002A2259" w:rsidRDefault="009D00FA" w:rsidP="009D0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0F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0FA" w:rsidRPr="00AD7949" w:rsidRDefault="009D00FA" w:rsidP="009D00FA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lang w:eastAsia="ko-KR"/>
              </w:rPr>
              <w:t xml:space="preserve">The </w:t>
            </w:r>
            <w:proofErr w:type="spellStart"/>
            <w:r>
              <w:t>conuter</w:t>
            </w:r>
            <w:proofErr w:type="spellEnd"/>
            <w:r>
              <w:t xml:space="preserve"> check procedure cannot perform correctly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D00FA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9.2.2.15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D00F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D00F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D00F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D00FA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9D00FA">
              <w:rPr>
                <w:noProof/>
              </w:rPr>
              <w:t>R3-191964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3367" w:rsidRDefault="00683367" w:rsidP="00683367">
      <w:pPr>
        <w:pStyle w:val="FirstChange"/>
      </w:pPr>
      <w:bookmarkStart w:id="5" w:name="_Toc502845003"/>
      <w:bookmarkStart w:id="6" w:name="_Toc502845106"/>
      <w:bookmarkStart w:id="7" w:name="_Toc513820590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83367" w:rsidRPr="00CE4026" w:rsidRDefault="00683367" w:rsidP="00683367">
      <w:pPr>
        <w:pStyle w:val="4"/>
        <w:rPr>
          <w:rFonts w:eastAsia="Malgun Gothic"/>
        </w:rPr>
      </w:pPr>
      <w:bookmarkStart w:id="8" w:name="_Toc534721212"/>
      <w:bookmarkEnd w:id="5"/>
      <w:bookmarkEnd w:id="6"/>
      <w:bookmarkEnd w:id="7"/>
      <w:r>
        <w:rPr>
          <w:rFonts w:eastAsia="Malgun Gothic"/>
        </w:rPr>
        <w:t>9.2</w:t>
      </w:r>
      <w:r w:rsidRPr="00CE4026">
        <w:rPr>
          <w:rFonts w:eastAsia="Malgun Gothic"/>
        </w:rPr>
        <w:t>.</w:t>
      </w:r>
      <w:r>
        <w:rPr>
          <w:rFonts w:eastAsia="Malgun Gothic"/>
        </w:rPr>
        <w:t>2</w:t>
      </w:r>
      <w:r w:rsidRPr="00CE4026">
        <w:rPr>
          <w:rFonts w:eastAsia="Malgun Gothic"/>
        </w:rPr>
        <w:t>.</w:t>
      </w:r>
      <w:r>
        <w:rPr>
          <w:rFonts w:eastAsia="Malgun Gothic"/>
        </w:rPr>
        <w:t>15</w:t>
      </w:r>
      <w:r>
        <w:rPr>
          <w:rFonts w:eastAsia="Malgun Gothic"/>
        </w:rPr>
        <w:tab/>
      </w:r>
      <w:r w:rsidRPr="00CE4026">
        <w:rPr>
          <w:rFonts w:eastAsia="Malgun Gothic"/>
        </w:rPr>
        <w:t>GNB</w:t>
      </w:r>
      <w:r>
        <w:rPr>
          <w:rFonts w:eastAsia="Malgun Gothic"/>
        </w:rPr>
        <w:t>-CU-UP</w:t>
      </w:r>
      <w:r w:rsidRPr="00CE4026">
        <w:rPr>
          <w:rFonts w:eastAsia="Malgun Gothic"/>
        </w:rPr>
        <w:t xml:space="preserve"> COUNTER CHECK REQUEST</w:t>
      </w:r>
      <w:bookmarkEnd w:id="8"/>
    </w:p>
    <w:p w:rsidR="00683367" w:rsidRPr="00CE4026" w:rsidRDefault="00683367" w:rsidP="00683367">
      <w:pPr>
        <w:rPr>
          <w:rFonts w:eastAsia="Malgun Gothic"/>
        </w:rPr>
      </w:pPr>
      <w:r w:rsidRPr="00CE4026">
        <w:rPr>
          <w:rFonts w:eastAsia="Malgun Gothic"/>
        </w:rPr>
        <w:t xml:space="preserve">This message is sent by the </w:t>
      </w:r>
      <w:proofErr w:type="spellStart"/>
      <w:r>
        <w:t>gNB</w:t>
      </w:r>
      <w:proofErr w:type="spellEnd"/>
      <w:r>
        <w:t xml:space="preserve">-CU-UP </w:t>
      </w:r>
      <w:r w:rsidRPr="00CE4026">
        <w:rPr>
          <w:rFonts w:eastAsia="Malgun Gothic"/>
        </w:rPr>
        <w:t xml:space="preserve">to request </w:t>
      </w:r>
      <w:r w:rsidRPr="00CE4026">
        <w:rPr>
          <w:rFonts w:eastAsia="Malgun Gothic"/>
          <w:lang w:eastAsia="zh-CN"/>
        </w:rPr>
        <w:t xml:space="preserve">the </w:t>
      </w:r>
      <w:r w:rsidRPr="00CE4026">
        <w:rPr>
          <w:rFonts w:eastAsia="Malgun Gothic"/>
        </w:rPr>
        <w:t>verif</w:t>
      </w:r>
      <w:r w:rsidRPr="00CE4026">
        <w:rPr>
          <w:rFonts w:eastAsia="Malgun Gothic"/>
          <w:lang w:eastAsia="zh-CN"/>
        </w:rPr>
        <w:t>ication of</w:t>
      </w:r>
      <w:r w:rsidRPr="00CE4026">
        <w:rPr>
          <w:rFonts w:eastAsia="Malgun Gothic"/>
        </w:rPr>
        <w:t xml:space="preserve"> the value of the PDCP COUNTs associated with </w:t>
      </w:r>
      <w:r w:rsidRPr="00CE4026">
        <w:rPr>
          <w:rFonts w:eastAsia="Geneva"/>
        </w:rPr>
        <w:t xml:space="preserve">the </w:t>
      </w:r>
      <w:r>
        <w:rPr>
          <w:rFonts w:eastAsia="Malgun Gothic"/>
        </w:rPr>
        <w:t>DRBs</w:t>
      </w:r>
      <w:r w:rsidRPr="00CE4026">
        <w:rPr>
          <w:rFonts w:eastAsia="Malgun Gothic"/>
        </w:rPr>
        <w:t xml:space="preserve"> </w:t>
      </w:r>
      <w:r w:rsidRPr="00CE4026">
        <w:rPr>
          <w:rFonts w:eastAsia="Malgun Gothic"/>
          <w:lang w:eastAsia="zh-CN"/>
        </w:rPr>
        <w:t>established in</w:t>
      </w:r>
      <w:r w:rsidRPr="00CE4026">
        <w:rPr>
          <w:rFonts w:eastAsia="Malgun Gothic"/>
        </w:rPr>
        <w:t xml:space="preserve"> the </w:t>
      </w:r>
      <w:proofErr w:type="spellStart"/>
      <w:r>
        <w:t>gNB</w:t>
      </w:r>
      <w:proofErr w:type="spellEnd"/>
      <w:r>
        <w:t>-CU-UP</w:t>
      </w:r>
      <w:r w:rsidRPr="00CE4026">
        <w:rPr>
          <w:rFonts w:eastAsia="Malgun Gothic"/>
        </w:rPr>
        <w:t>.</w:t>
      </w:r>
    </w:p>
    <w:p w:rsidR="00683367" w:rsidRPr="00CE4026" w:rsidRDefault="00683367" w:rsidP="00683367">
      <w:pPr>
        <w:rPr>
          <w:rFonts w:eastAsia="Malgun Gothic"/>
        </w:rPr>
      </w:pPr>
      <w:r w:rsidRPr="00CE4026">
        <w:rPr>
          <w:rFonts w:eastAsia="Malgun Gothic"/>
        </w:rPr>
        <w:t xml:space="preserve">Direction: </w:t>
      </w:r>
      <w:proofErr w:type="spellStart"/>
      <w:r>
        <w:t>gNB</w:t>
      </w:r>
      <w:proofErr w:type="spellEnd"/>
      <w:r>
        <w:t>-CU-UP</w:t>
      </w:r>
      <w:r w:rsidRPr="00CE4026">
        <w:rPr>
          <w:rFonts w:eastAsia="Malgun Gothic"/>
        </w:rPr>
        <w:t xml:space="preserve"> </w:t>
      </w:r>
      <w:r w:rsidRPr="00CE4026">
        <w:rPr>
          <w:rFonts w:eastAsia="Malgun Gothic"/>
        </w:rPr>
        <w:sym w:font="Symbol" w:char="F0AE"/>
      </w:r>
      <w:r w:rsidRPr="00CE4026">
        <w:rPr>
          <w:rFonts w:eastAsia="Malgun Gothic"/>
        </w:rPr>
        <w:t xml:space="preserve"> </w:t>
      </w:r>
      <w:proofErr w:type="spellStart"/>
      <w:r>
        <w:t>gNB</w:t>
      </w:r>
      <w:proofErr w:type="spellEnd"/>
      <w:r>
        <w:t>-CU-CP</w:t>
      </w:r>
      <w:r w:rsidRPr="00CE4026">
        <w:rPr>
          <w:rFonts w:eastAsia="Malgun Gothic"/>
        </w:rPr>
        <w:t>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pStyle w:val="TAH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H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H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H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H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H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H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E4026">
              <w:rPr>
                <w:rFonts w:ascii="Arial" w:eastAsia="Malgun Gothic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9.3</w:t>
            </w:r>
            <w:r w:rsidRPr="00CE4026">
              <w:rPr>
                <w:rFonts w:eastAsia="Malgun Gothic"/>
                <w:lang w:eastAsia="ja-JP"/>
              </w:rPr>
              <w:t>.1</w:t>
            </w:r>
            <w:r>
              <w:rPr>
                <w:rFonts w:eastAsia="Malgun Gothic"/>
                <w:lang w:eastAsia="ja-JP"/>
              </w:rPr>
              <w:t>.1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reject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B41959">
              <w:rPr>
                <w:rFonts w:ascii="Arial" w:hAnsi="Arial" w:cs="Arial"/>
                <w:sz w:val="18"/>
                <w:szCs w:val="18"/>
              </w:rPr>
              <w:t>CU-CP UE E1AP ID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B41959"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B41959">
              <w:rPr>
                <w:noProof/>
                <w:szCs w:val="18"/>
                <w:lang w:eastAsia="ja-JP"/>
              </w:rPr>
              <w:t>9.3.1.</w:t>
            </w:r>
            <w:r>
              <w:rPr>
                <w:noProof/>
                <w:szCs w:val="18"/>
                <w:lang w:eastAsia="ja-JP"/>
              </w:rPr>
              <w:t>4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 w:rsidRPr="00B41959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 w:rsidRPr="00B41959">
              <w:rPr>
                <w:szCs w:val="18"/>
                <w:lang w:eastAsia="ja-JP"/>
              </w:rPr>
              <w:t>reject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B41959">
              <w:rPr>
                <w:rFonts w:ascii="Arial" w:hAnsi="Arial" w:cs="Arial"/>
                <w:sz w:val="18"/>
                <w:szCs w:val="18"/>
              </w:rPr>
              <w:t>CU-UP UE E1AP ID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B41959"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3367" w:rsidRPr="00B615DD" w:rsidRDefault="00683367" w:rsidP="004D460B">
            <w:pPr>
              <w:pStyle w:val="TAL"/>
              <w:rPr>
                <w:rFonts w:eastAsia="Malgun Gothic"/>
                <w:lang w:val="fr-FR" w:eastAsia="ja-JP"/>
              </w:rPr>
            </w:pPr>
            <w:r w:rsidRPr="00B41959">
              <w:rPr>
                <w:noProof/>
                <w:szCs w:val="18"/>
                <w:lang w:eastAsia="ja-JP"/>
              </w:rPr>
              <w:t>9.3.1.</w:t>
            </w:r>
            <w:r>
              <w:rPr>
                <w:noProof/>
                <w:szCs w:val="18"/>
                <w:lang w:eastAsia="ja-JP"/>
              </w:rPr>
              <w:t>5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 w:rsidRPr="00B41959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 w:rsidRPr="00B41959">
              <w:rPr>
                <w:szCs w:val="18"/>
                <w:lang w:eastAsia="ja-JP"/>
              </w:rPr>
              <w:t>reject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Default="00683367" w:rsidP="004D4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3D27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9301E9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04" w:type="dxa"/>
          </w:tcPr>
          <w:p w:rsidR="00683367" w:rsidRPr="00B41959" w:rsidRDefault="00683367" w:rsidP="004D460B">
            <w:pPr>
              <w:pStyle w:val="TAL"/>
              <w:rPr>
                <w:szCs w:val="18"/>
                <w:lang w:eastAsia="ja-JP"/>
              </w:rPr>
            </w:pPr>
            <w:r w:rsidRPr="00FC3D27"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3367" w:rsidRPr="00B41959" w:rsidRDefault="00683367" w:rsidP="004D460B">
            <w:pPr>
              <w:pStyle w:val="TAL"/>
              <w:rPr>
                <w:noProof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3367" w:rsidRPr="00B41959" w:rsidRDefault="00683367" w:rsidP="004D460B">
            <w:pPr>
              <w:pStyle w:val="TAC"/>
              <w:rPr>
                <w:szCs w:val="18"/>
                <w:lang w:eastAsia="ja-JP"/>
              </w:rPr>
            </w:pPr>
            <w:r w:rsidRPr="00FC3D2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83367" w:rsidRPr="00B41959" w:rsidRDefault="00683367" w:rsidP="004D460B">
            <w:pPr>
              <w:pStyle w:val="TAC"/>
              <w:rPr>
                <w:szCs w:val="18"/>
                <w:lang w:eastAsia="ja-JP"/>
              </w:rPr>
            </w:pPr>
            <w:r w:rsidRPr="00FC3D27">
              <w:rPr>
                <w:szCs w:val="18"/>
                <w:lang w:eastAsia="ja-JP"/>
              </w:rPr>
              <w:t>reject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Default="00683367" w:rsidP="004D4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4F4A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04" w:type="dxa"/>
          </w:tcPr>
          <w:p w:rsidR="00683367" w:rsidRPr="00B41959" w:rsidRDefault="00683367" w:rsidP="004D46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3367" w:rsidRPr="00B41959" w:rsidRDefault="00683367" w:rsidP="004D460B">
            <w:pPr>
              <w:pStyle w:val="TAL"/>
              <w:rPr>
                <w:noProof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3367" w:rsidRPr="00B41959" w:rsidRDefault="00683367" w:rsidP="004D460B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683367" w:rsidRPr="00B41959" w:rsidRDefault="00683367" w:rsidP="004D460B">
            <w:pPr>
              <w:pStyle w:val="TAC"/>
              <w:rPr>
                <w:szCs w:val="18"/>
                <w:lang w:eastAsia="ja-JP"/>
              </w:rPr>
            </w:pP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ind w:firstLineChars="50" w:firstLine="90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>&gt;&gt;DR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ja-JP"/>
              </w:rPr>
              <w:t xml:space="preserve">Bs 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zh-CN"/>
              </w:rPr>
              <w:t>S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ja-JP"/>
              </w:rPr>
              <w:t>ubject to</w:t>
            </w:r>
          </w:p>
          <w:p w:rsidR="00683367" w:rsidRPr="00CE4026" w:rsidRDefault="00683367" w:rsidP="004D460B">
            <w:pPr>
              <w:keepNext/>
              <w:keepLines/>
              <w:spacing w:after="0"/>
              <w:rPr>
                <w:rFonts w:ascii="Arial" w:eastAsia="Geneva" w:hAnsi="Arial" w:cs="Arial"/>
                <w:b/>
                <w:sz w:val="18"/>
                <w:lang w:eastAsia="ja-JP"/>
              </w:rPr>
            </w:pPr>
            <w:r w:rsidRPr="00CE4026">
              <w:rPr>
                <w:rFonts w:ascii="Arial" w:eastAsia="Malgun Gothic" w:hAnsi="Arial" w:cs="Arial"/>
                <w:b/>
                <w:sz w:val="18"/>
                <w:lang w:eastAsia="ja-JP"/>
              </w:rPr>
              <w:t xml:space="preserve">Counter 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zh-CN"/>
              </w:rPr>
              <w:t>C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ja-JP"/>
              </w:rPr>
              <w:t>heck List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szCs w:val="18"/>
                <w:lang w:eastAsia="ja-JP"/>
              </w:rPr>
            </w:pPr>
            <w:r w:rsidRPr="00CE4026">
              <w:rPr>
                <w:rFonts w:eastAsia="Malgun Gothic"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ignore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ind w:left="142" w:firstLineChars="50" w:firstLine="90"/>
              <w:rPr>
                <w:rFonts w:ascii="Arial" w:eastAsia="Malgun Gothic" w:hAnsi="Arial" w:cs="Arial"/>
                <w:sz w:val="18"/>
                <w:lang w:val="x-none"/>
              </w:rPr>
            </w:pPr>
            <w:r w:rsidRPr="00CE4026">
              <w:rPr>
                <w:rFonts w:ascii="Arial" w:eastAsia="Malgun Gothic" w:hAnsi="Arial" w:cs="Arial"/>
                <w:b/>
                <w:sz w:val="18"/>
                <w:lang w:val="x-none"/>
              </w:rPr>
              <w:t>&gt;</w:t>
            </w:r>
            <w:r>
              <w:rPr>
                <w:rFonts w:ascii="Arial" w:eastAsia="Malgun Gothic" w:hAnsi="Arial" w:cs="Arial"/>
                <w:b/>
                <w:sz w:val="18"/>
                <w:lang w:val="x-none"/>
              </w:rPr>
              <w:t>&gt;&gt;DRB</w:t>
            </w:r>
            <w:r w:rsidRPr="00CE4026">
              <w:rPr>
                <w:rFonts w:ascii="Arial" w:eastAsia="Malgun Gothic" w:hAnsi="Arial" w:cs="Arial"/>
                <w:b/>
                <w:sz w:val="18"/>
                <w:lang w:val="x-none"/>
              </w:rPr>
              <w:t>s Subject to Counter Check Item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szCs w:val="18"/>
                <w:lang w:eastAsia="ja-JP"/>
              </w:rPr>
            </w:pPr>
            <w:proofErr w:type="gramStart"/>
            <w:r>
              <w:rPr>
                <w:rFonts w:eastAsia="Malgun Gothic"/>
                <w:i/>
                <w:lang w:eastAsia="ja-JP"/>
              </w:rPr>
              <w:t>1 ..</w:t>
            </w:r>
            <w:proofErr w:type="gramEnd"/>
            <w:r>
              <w:rPr>
                <w:rFonts w:eastAsia="Malgun Gothic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eastAsia="Malgun Gothic"/>
                <w:i/>
                <w:lang w:eastAsia="ja-JP"/>
              </w:rPr>
              <w:t>maxnoof</w:t>
            </w:r>
            <w:proofErr w:type="spellEnd"/>
            <w:r>
              <w:rPr>
                <w:rFonts w:eastAsia="Malgun Gothic"/>
                <w:i/>
                <w:lang w:eastAsia="ja-JP"/>
              </w:rPr>
              <w:t xml:space="preserve"> DRB</w:t>
            </w:r>
            <w:r w:rsidRPr="00CE4026">
              <w:rPr>
                <w:rFonts w:eastAsia="Malgun Gothic"/>
                <w:i/>
                <w:lang w:eastAsia="ja-JP"/>
              </w:rPr>
              <w:t>s&gt;</w:t>
            </w: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ind w:left="284" w:firstLineChars="50" w:firstLine="90"/>
              <w:rPr>
                <w:rFonts w:ascii="Arial" w:eastAsia="Malgun Gothic" w:hAnsi="Arial" w:cs="Arial"/>
                <w:sz w:val="18"/>
                <w:lang w:val="x-none"/>
              </w:rPr>
            </w:pPr>
            <w:r w:rsidRPr="00CE4026">
              <w:rPr>
                <w:rFonts w:ascii="Arial" w:eastAsia="Geneva" w:hAnsi="Arial" w:cs="Arial"/>
                <w:bCs/>
                <w:sz w:val="18"/>
                <w:lang w:val="x-none"/>
              </w:rPr>
              <w:t>&gt;&gt;</w:t>
            </w:r>
            <w:r>
              <w:rPr>
                <w:rFonts w:ascii="Arial" w:eastAsia="Geneva" w:hAnsi="Arial" w:cs="Arial"/>
                <w:bCs/>
                <w:sz w:val="18"/>
                <w:lang w:val="x-none"/>
              </w:rPr>
              <w:t>&gt;&gt;</w:t>
            </w:r>
            <w:r>
              <w:rPr>
                <w:rFonts w:ascii="Arial" w:eastAsia="Malgun Gothic" w:hAnsi="Arial" w:cs="Arial"/>
                <w:sz w:val="18"/>
                <w:lang w:val="x-none"/>
              </w:rPr>
              <w:t>DR</w:t>
            </w:r>
            <w:r w:rsidRPr="00CE4026">
              <w:rPr>
                <w:rFonts w:ascii="Arial" w:eastAsia="Malgun Gothic" w:hAnsi="Arial" w:cs="Arial"/>
                <w:sz w:val="18"/>
                <w:lang w:val="x-none"/>
              </w:rPr>
              <w:t>B ID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9.3.1.16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ind w:left="284" w:firstLineChars="50" w:firstLine="90"/>
              <w:rPr>
                <w:rFonts w:ascii="Arial" w:eastAsia="Geneva" w:hAnsi="Arial" w:cs="Arial"/>
                <w:bCs/>
                <w:sz w:val="18"/>
                <w:lang w:val="x-none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</w:rPr>
              <w:t>&gt;&gt;&gt;&gt;PDCP UL Count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683367" w:rsidRPr="003970CC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 w:rsidRPr="00DD2615">
              <w:rPr>
                <w:noProof/>
                <w:szCs w:val="18"/>
                <w:lang w:eastAsia="ja-JP"/>
              </w:rPr>
              <w:t>PDCP Count</w:t>
            </w:r>
            <w:r>
              <w:rPr>
                <w:noProof/>
                <w:szCs w:val="18"/>
                <w:lang w:eastAsia="ja-JP"/>
              </w:rPr>
              <w:t xml:space="preserve"> </w:t>
            </w:r>
            <w:r w:rsidRPr="00DD2615">
              <w:rPr>
                <w:noProof/>
                <w:szCs w:val="18"/>
                <w:lang w:eastAsia="ja-JP"/>
              </w:rPr>
              <w:t>9.3.1.35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 xml:space="preserve">Indicates the value of </w:t>
            </w:r>
            <w:r w:rsidRPr="00CE4026">
              <w:rPr>
                <w:rFonts w:eastAsia="Malgun Gothic"/>
                <w:lang w:eastAsia="zh-CN"/>
              </w:rPr>
              <w:t xml:space="preserve">uplink </w:t>
            </w:r>
            <w:r w:rsidRPr="00CE4026"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>DR</w:t>
            </w:r>
            <w:r w:rsidRPr="00CE4026">
              <w:rPr>
                <w:rFonts w:eastAsia="Malgun Gothic"/>
                <w:lang w:eastAsia="zh-CN"/>
              </w:rPr>
              <w:t>B</w:t>
            </w:r>
            <w:ins w:id="9" w:author="Yangxudong" w:date="2019-03-29T18:08:00Z">
              <w:r>
                <w:rPr>
                  <w:rFonts w:eastAsia="Malgun Gothic"/>
                  <w:lang w:eastAsia="zh-CN"/>
                </w:rPr>
                <w:t xml:space="preserve">, which is </w:t>
              </w:r>
            </w:ins>
            <w:ins w:id="10" w:author="Yangxudong" w:date="2019-03-29T18:11:00Z">
              <w:r>
                <w:rPr>
                  <w:rFonts w:cs="Arial"/>
                  <w:szCs w:val="18"/>
                </w:rPr>
                <w:t xml:space="preserve">25 MSBs from TX_NEXT – 1 (specified in TS 38.323 [17]) encoded in the </w:t>
              </w:r>
              <w:r>
                <w:rPr>
                  <w:rFonts w:cs="Arial"/>
                  <w:i/>
                  <w:iCs/>
                  <w:szCs w:val="18"/>
                </w:rPr>
                <w:t>PD</w:t>
              </w:r>
              <w:r>
                <w:rPr>
                  <w:i/>
                  <w:iCs/>
                </w:rPr>
                <w:t>CP Count</w:t>
              </w:r>
              <w:r>
                <w:t xml:space="preserve"> IE </w:t>
              </w:r>
              <w:r>
                <w:rPr>
                  <w:rFonts w:cs="Arial"/>
                  <w:szCs w:val="18"/>
                </w:rPr>
                <w:t xml:space="preserve">with the </w:t>
              </w:r>
            </w:ins>
            <w:ins w:id="11" w:author="Yangxudong" w:date="2019-03-29T18:18:00Z">
              <w:r>
                <w:rPr>
                  <w:rFonts w:cs="Arial"/>
                  <w:szCs w:val="18"/>
                </w:rPr>
                <w:t>M</w:t>
              </w:r>
            </w:ins>
            <w:ins w:id="12" w:author="Yangxudong" w:date="2019-03-29T18:11:00Z">
              <w:r>
                <w:rPr>
                  <w:rFonts w:cs="Arial"/>
                  <w:szCs w:val="18"/>
                </w:rPr>
                <w:t xml:space="preserve">SB part in the </w:t>
              </w:r>
              <w:r>
                <w:rPr>
                  <w:i/>
                  <w:iCs/>
                </w:rPr>
                <w:t>PDCP SN</w:t>
              </w:r>
              <w:r>
                <w:t xml:space="preserve"> IE and the </w:t>
              </w:r>
              <w:r>
                <w:rPr>
                  <w:i/>
                  <w:iCs/>
                </w:rPr>
                <w:t>HFN</w:t>
              </w:r>
              <w:r>
                <w:t xml:space="preserve"> IE</w:t>
              </w:r>
            </w:ins>
            <w:r w:rsidRPr="00CE4026"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ind w:left="284" w:firstLineChars="50" w:firstLine="90"/>
              <w:rPr>
                <w:rFonts w:ascii="Arial" w:eastAsia="Malgun Gothic" w:hAnsi="Arial" w:cs="Arial"/>
                <w:sz w:val="18"/>
                <w:lang w:val="x-none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&gt;&gt;&gt;&gt;PDCP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D</w:t>
            </w:r>
            <w:r w:rsidRPr="00DD2615">
              <w:rPr>
                <w:rFonts w:ascii="Arial" w:hAnsi="Arial" w:cs="Arial"/>
                <w:noProof/>
                <w:sz w:val="18"/>
                <w:szCs w:val="18"/>
              </w:rPr>
              <w:t>L Count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683367" w:rsidRPr="003970CC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 w:rsidRPr="00DD2615">
              <w:rPr>
                <w:noProof/>
                <w:szCs w:val="18"/>
                <w:lang w:eastAsia="ja-JP"/>
              </w:rPr>
              <w:t>PDCP Count</w:t>
            </w:r>
            <w:r>
              <w:rPr>
                <w:noProof/>
                <w:szCs w:val="18"/>
                <w:lang w:eastAsia="ja-JP"/>
              </w:rPr>
              <w:t xml:space="preserve"> </w:t>
            </w:r>
            <w:r w:rsidRPr="00DD2615">
              <w:rPr>
                <w:noProof/>
                <w:szCs w:val="18"/>
                <w:lang w:eastAsia="ja-JP"/>
              </w:rPr>
              <w:t>9.3.1.35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 xml:space="preserve">Indicates the value of </w:t>
            </w:r>
            <w:r w:rsidRPr="00CE4026">
              <w:rPr>
                <w:rFonts w:eastAsia="Malgun Gothic"/>
                <w:lang w:eastAsia="zh-CN"/>
              </w:rPr>
              <w:t xml:space="preserve">downlink </w:t>
            </w:r>
            <w:r w:rsidRPr="00CE4026"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>DRB</w:t>
            </w:r>
            <w:ins w:id="13" w:author="Yangxudong" w:date="2019-03-29T18:17:00Z">
              <w:r>
                <w:rPr>
                  <w:rFonts w:eastAsia="Malgun Gothic"/>
                  <w:lang w:eastAsia="zh-CN"/>
                </w:rPr>
                <w:t xml:space="preserve">, which is </w:t>
              </w:r>
              <w:r>
                <w:rPr>
                  <w:rFonts w:cs="Arial"/>
                  <w:szCs w:val="18"/>
                </w:rPr>
                <w:t xml:space="preserve">25 MSBs from TX_NEXT – 1 (specified in TS 38.323 [17]) </w:t>
              </w:r>
            </w:ins>
            <w:ins w:id="14" w:author="Yangxudong" w:date="2019-03-29T18:18:00Z">
              <w:r>
                <w:rPr>
                  <w:rFonts w:cs="Arial"/>
                  <w:szCs w:val="18"/>
                </w:rPr>
                <w:t xml:space="preserve">encoded in the </w:t>
              </w:r>
              <w:r>
                <w:rPr>
                  <w:rFonts w:cs="Arial"/>
                  <w:i/>
                  <w:iCs/>
                  <w:szCs w:val="18"/>
                </w:rPr>
                <w:t>PD</w:t>
              </w:r>
              <w:r>
                <w:rPr>
                  <w:i/>
                  <w:iCs/>
                </w:rPr>
                <w:t>CP Count</w:t>
              </w:r>
              <w:r>
                <w:t xml:space="preserve"> IE </w:t>
              </w:r>
              <w:r>
                <w:rPr>
                  <w:rFonts w:cs="Arial"/>
                  <w:szCs w:val="18"/>
                </w:rPr>
                <w:t xml:space="preserve">with the MSB part in the </w:t>
              </w:r>
              <w:r>
                <w:rPr>
                  <w:i/>
                  <w:iCs/>
                </w:rPr>
                <w:t>PDCP SN</w:t>
              </w:r>
              <w:r>
                <w:t xml:space="preserve"> IE and the </w:t>
              </w:r>
              <w:r>
                <w:rPr>
                  <w:i/>
                  <w:iCs/>
                </w:rPr>
                <w:t>HFN</w:t>
              </w:r>
              <w:r>
                <w:t xml:space="preserve"> IE</w:t>
              </w:r>
            </w:ins>
            <w:r w:rsidRPr="00CE4026"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&gt;NG</w:t>
            </w:r>
            <w:r w:rsidRPr="00404F4A">
              <w:rPr>
                <w:rFonts w:ascii="Arial" w:hAnsi="Arial" w:cs="Arial"/>
                <w:i/>
                <w:sz w:val="18"/>
                <w:szCs w:val="18"/>
              </w:rPr>
              <w:t>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</w:p>
        </w:tc>
      </w:tr>
      <w:tr w:rsidR="00683367" w:rsidRPr="00CE4026" w:rsidTr="004D46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keepNext/>
              <w:keepLines/>
              <w:spacing w:after="0"/>
              <w:ind w:firstLineChars="50" w:firstLine="90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 xml:space="preserve">&gt;&gt;DRBs 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zh-CN"/>
              </w:rPr>
              <w:t>S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ja-JP"/>
              </w:rPr>
              <w:t>ubject to</w:t>
            </w: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 xml:space="preserve"> 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ja-JP"/>
              </w:rPr>
              <w:t xml:space="preserve">Counter 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zh-CN"/>
              </w:rPr>
              <w:t>C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ja-JP"/>
              </w:rPr>
              <w:t>heck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lang w:eastAsia="ja-JP"/>
              </w:rPr>
            </w:pPr>
            <w:r w:rsidRPr="00CE4026">
              <w:rPr>
                <w:rFonts w:eastAsia="Malgun Gothic"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 w:rsidRPr="00CE4026">
              <w:rPr>
                <w:rFonts w:eastAsia="Malgun Gothic"/>
                <w:lang w:eastAsia="ja-JP"/>
              </w:rPr>
              <w:t>ignore</w:t>
            </w:r>
          </w:p>
        </w:tc>
      </w:tr>
      <w:tr w:rsidR="00683367" w:rsidRPr="00CE4026" w:rsidTr="004D46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keepNext/>
              <w:keepLines/>
              <w:spacing w:after="0"/>
              <w:ind w:firstLineChars="100" w:firstLine="18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E4026">
              <w:rPr>
                <w:rFonts w:ascii="Arial" w:eastAsia="Malgun Gothic" w:hAnsi="Arial" w:cs="Arial"/>
                <w:b/>
                <w:sz w:val="18"/>
                <w:lang w:val="x-none"/>
              </w:rPr>
              <w:t>&gt;</w:t>
            </w:r>
            <w:r>
              <w:rPr>
                <w:rFonts w:ascii="Arial" w:eastAsia="Malgun Gothic" w:hAnsi="Arial" w:cs="Arial"/>
                <w:b/>
                <w:sz w:val="18"/>
                <w:lang w:val="x-none"/>
              </w:rPr>
              <w:t xml:space="preserve">&gt;&gt;DRBs </w:t>
            </w:r>
            <w:r w:rsidRPr="00CE4026">
              <w:rPr>
                <w:rFonts w:ascii="Arial" w:eastAsia="Malgun Gothic" w:hAnsi="Arial" w:cs="Arial"/>
                <w:b/>
                <w:sz w:val="18"/>
                <w:lang w:val="x-none"/>
              </w:rPr>
              <w:t>Subject to Counter Check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lang w:eastAsia="ja-JP"/>
              </w:rPr>
            </w:pPr>
            <w:proofErr w:type="gramStart"/>
            <w:r>
              <w:rPr>
                <w:rFonts w:eastAsia="Malgun Gothic"/>
                <w:i/>
                <w:lang w:eastAsia="ja-JP"/>
              </w:rPr>
              <w:t>1 ..</w:t>
            </w:r>
            <w:proofErr w:type="gramEnd"/>
            <w:r>
              <w:rPr>
                <w:rFonts w:eastAsia="Malgun Gothic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eastAsia="Malgun Gothic"/>
                <w:i/>
                <w:lang w:eastAsia="ja-JP"/>
              </w:rPr>
              <w:t>maxnoof</w:t>
            </w:r>
            <w:proofErr w:type="spellEnd"/>
            <w:r>
              <w:rPr>
                <w:rFonts w:eastAsia="Malgun Gothic"/>
                <w:i/>
                <w:lang w:eastAsia="ja-JP"/>
              </w:rPr>
              <w:t xml:space="preserve"> DRB</w:t>
            </w:r>
            <w:r w:rsidRPr="00CE4026">
              <w:rPr>
                <w:rFonts w:eastAsia="Malgun Gothic"/>
                <w:i/>
                <w:lang w:eastAsia="ja-JP"/>
              </w:rPr>
              <w:t>s&gt;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 w:rsidRPr="00CE4026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keepNext/>
              <w:keepLines/>
              <w:spacing w:after="0"/>
              <w:ind w:firstLineChars="150" w:firstLine="270"/>
              <w:rPr>
                <w:rFonts w:ascii="Arial" w:eastAsia="Geneva" w:hAnsi="Arial" w:cs="Arial"/>
                <w:bCs/>
                <w:sz w:val="18"/>
                <w:lang w:val="x-none"/>
              </w:rPr>
            </w:pPr>
            <w:r w:rsidRPr="00CE4026">
              <w:rPr>
                <w:rFonts w:ascii="Arial" w:eastAsia="Geneva" w:hAnsi="Arial" w:cs="Arial"/>
                <w:bCs/>
                <w:sz w:val="18"/>
                <w:lang w:val="x-none"/>
              </w:rPr>
              <w:t>&gt;&gt;</w:t>
            </w:r>
            <w:r>
              <w:rPr>
                <w:rFonts w:ascii="Arial" w:eastAsia="Geneva" w:hAnsi="Arial" w:cs="Arial"/>
                <w:bCs/>
                <w:sz w:val="18"/>
                <w:lang w:val="x-none"/>
              </w:rPr>
              <w:t>&gt;&gt;</w:t>
            </w:r>
            <w:r>
              <w:rPr>
                <w:rFonts w:ascii="Arial" w:eastAsia="Malgun Gothic" w:hAnsi="Arial" w:cs="Arial"/>
                <w:sz w:val="18"/>
                <w:lang w:val="x-none"/>
              </w:rPr>
              <w:t>PDU Session</w:t>
            </w:r>
            <w:r w:rsidRPr="00CE4026">
              <w:rPr>
                <w:rFonts w:ascii="Arial" w:eastAsia="Malgun Gothic" w:hAnsi="Arial" w:cs="Arial"/>
                <w:sz w:val="18"/>
                <w:lang w:val="x-none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>
              <w:rPr>
                <w:rFonts w:eastAsia="Malgun Gothic"/>
                <w:snapToGrid w:val="0"/>
                <w:lang w:eastAsia="ja-JP"/>
              </w:rPr>
              <w:t>9.3.1.21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 w:rsidRPr="00CE4026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E4026">
              <w:rPr>
                <w:rFonts w:ascii="Arial" w:eastAsia="Geneva" w:hAnsi="Arial" w:cs="Arial"/>
                <w:bCs/>
                <w:sz w:val="18"/>
                <w:lang w:val="x-none"/>
              </w:rPr>
              <w:t>&gt;&gt;</w:t>
            </w:r>
            <w:r>
              <w:rPr>
                <w:rFonts w:ascii="Arial" w:eastAsia="Geneva" w:hAnsi="Arial" w:cs="Arial"/>
                <w:bCs/>
                <w:sz w:val="18"/>
                <w:lang w:val="x-none"/>
              </w:rPr>
              <w:t>&gt;&gt;</w:t>
            </w:r>
            <w:r>
              <w:rPr>
                <w:rFonts w:ascii="Arial" w:eastAsia="Malgun Gothic" w:hAnsi="Arial" w:cs="Arial"/>
                <w:sz w:val="18"/>
                <w:lang w:val="x-none"/>
              </w:rPr>
              <w:t>DR</w:t>
            </w:r>
            <w:r w:rsidRPr="00CE4026">
              <w:rPr>
                <w:rFonts w:ascii="Arial" w:eastAsia="Malgun Gothic" w:hAnsi="Arial" w:cs="Arial"/>
                <w:sz w:val="18"/>
                <w:lang w:val="x-none"/>
              </w:rPr>
              <w:t>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zh-CN"/>
              </w:rPr>
            </w:pPr>
            <w:r w:rsidRPr="00CE4026"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>
              <w:rPr>
                <w:rFonts w:eastAsia="Malgun Gothic"/>
                <w:snapToGrid w:val="0"/>
                <w:lang w:eastAsia="ja-JP"/>
              </w:rPr>
              <w:t>9.3.1.16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 w:rsidRPr="00CE4026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&gt;&gt;&gt;&gt;PDCP UL Count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3970CC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 w:rsidRPr="00DD2615">
              <w:rPr>
                <w:noProof/>
                <w:szCs w:val="18"/>
                <w:lang w:eastAsia="ja-JP"/>
              </w:rPr>
              <w:t>PDCP Count</w:t>
            </w:r>
            <w:r>
              <w:rPr>
                <w:noProof/>
                <w:szCs w:val="18"/>
                <w:lang w:eastAsia="ja-JP"/>
              </w:rPr>
              <w:t xml:space="preserve"> </w:t>
            </w:r>
            <w:r w:rsidRPr="00DD2615">
              <w:rPr>
                <w:noProof/>
                <w:szCs w:val="18"/>
                <w:lang w:eastAsia="ja-JP"/>
              </w:rPr>
              <w:t>9.3.1.35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 xml:space="preserve">Indicates the value of </w:t>
            </w:r>
            <w:r w:rsidRPr="00CE4026">
              <w:rPr>
                <w:rFonts w:eastAsia="Malgun Gothic"/>
                <w:lang w:eastAsia="zh-CN"/>
              </w:rPr>
              <w:t xml:space="preserve">uplink </w:t>
            </w:r>
            <w:r w:rsidRPr="00CE4026"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>DR</w:t>
            </w:r>
            <w:r w:rsidRPr="00CE4026">
              <w:rPr>
                <w:rFonts w:eastAsia="Malgun Gothic"/>
                <w:lang w:eastAsia="zh-CN"/>
              </w:rPr>
              <w:t>B</w:t>
            </w:r>
            <w:ins w:id="15" w:author="Yangxudong" w:date="2019-03-29T18:17:00Z">
              <w:r>
                <w:rPr>
                  <w:rFonts w:eastAsia="Malgun Gothic"/>
                  <w:lang w:eastAsia="zh-CN"/>
                </w:rPr>
                <w:t xml:space="preserve">, which is </w:t>
              </w:r>
              <w:r>
                <w:rPr>
                  <w:rFonts w:cs="Arial"/>
                  <w:szCs w:val="18"/>
                </w:rPr>
                <w:t xml:space="preserve">25 MSBs from TX_NEXT – 1 (specified in TS 38.323 [17]) </w:t>
              </w:r>
            </w:ins>
            <w:ins w:id="16" w:author="Yangxudong" w:date="2019-03-29T18:18:00Z">
              <w:r>
                <w:rPr>
                  <w:rFonts w:cs="Arial"/>
                  <w:szCs w:val="18"/>
                </w:rPr>
                <w:t xml:space="preserve">encoded in the </w:t>
              </w:r>
              <w:r>
                <w:rPr>
                  <w:rFonts w:cs="Arial"/>
                  <w:i/>
                  <w:iCs/>
                  <w:szCs w:val="18"/>
                </w:rPr>
                <w:t>PD</w:t>
              </w:r>
              <w:r>
                <w:rPr>
                  <w:i/>
                  <w:iCs/>
                </w:rPr>
                <w:t>CP Count</w:t>
              </w:r>
              <w:r>
                <w:t xml:space="preserve"> IE </w:t>
              </w:r>
              <w:r>
                <w:rPr>
                  <w:rFonts w:cs="Arial"/>
                  <w:szCs w:val="18"/>
                </w:rPr>
                <w:t xml:space="preserve">with the MSB part in the </w:t>
              </w:r>
              <w:r>
                <w:rPr>
                  <w:i/>
                  <w:iCs/>
                </w:rPr>
                <w:t>PDCP SN</w:t>
              </w:r>
              <w:r>
                <w:t xml:space="preserve"> IE and the </w:t>
              </w:r>
              <w:r>
                <w:rPr>
                  <w:i/>
                  <w:iCs/>
                </w:rPr>
                <w:t>HFN</w:t>
              </w:r>
              <w:r>
                <w:t xml:space="preserve"> IE</w:t>
              </w:r>
            </w:ins>
            <w:r w:rsidRPr="00CE4026"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 w:rsidRPr="00CE4026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&gt;&gt;&gt;&gt;PDCP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D</w:t>
            </w:r>
            <w:r w:rsidRPr="00DD2615">
              <w:rPr>
                <w:rFonts w:ascii="Arial" w:hAnsi="Arial" w:cs="Arial"/>
                <w:noProof/>
                <w:sz w:val="18"/>
                <w:szCs w:val="18"/>
              </w:rPr>
              <w:t>L Count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3970CC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 w:rsidRPr="00DD2615">
              <w:rPr>
                <w:noProof/>
                <w:szCs w:val="18"/>
                <w:lang w:eastAsia="ja-JP"/>
              </w:rPr>
              <w:t>PDCP Count</w:t>
            </w:r>
            <w:r>
              <w:rPr>
                <w:noProof/>
                <w:szCs w:val="18"/>
                <w:lang w:eastAsia="ja-JP"/>
              </w:rPr>
              <w:t xml:space="preserve"> </w:t>
            </w:r>
            <w:r w:rsidRPr="00DD2615">
              <w:rPr>
                <w:noProof/>
                <w:szCs w:val="18"/>
                <w:lang w:eastAsia="ja-JP"/>
              </w:rPr>
              <w:t>9.3.1.35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 xml:space="preserve">Indicates the value of </w:t>
            </w:r>
            <w:r w:rsidRPr="00CE4026">
              <w:rPr>
                <w:rFonts w:eastAsia="Malgun Gothic"/>
                <w:lang w:eastAsia="zh-CN"/>
              </w:rPr>
              <w:t xml:space="preserve">downlink </w:t>
            </w:r>
            <w:r w:rsidRPr="00CE4026"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>DRB</w:t>
            </w:r>
            <w:ins w:id="17" w:author="Yangxudong" w:date="2019-03-29T18:17:00Z">
              <w:r>
                <w:rPr>
                  <w:rFonts w:eastAsia="Malgun Gothic"/>
                  <w:lang w:eastAsia="zh-CN"/>
                </w:rPr>
                <w:t xml:space="preserve">, which is </w:t>
              </w:r>
              <w:r>
                <w:rPr>
                  <w:rFonts w:cs="Arial"/>
                  <w:szCs w:val="18"/>
                </w:rPr>
                <w:t xml:space="preserve">25 MSBs from TX_NEXT – 1 (specified in TS 38.323 [17]) </w:t>
              </w:r>
            </w:ins>
            <w:ins w:id="18" w:author="Yangxudong" w:date="2019-03-29T18:19:00Z">
              <w:r>
                <w:rPr>
                  <w:rFonts w:cs="Arial"/>
                  <w:szCs w:val="18"/>
                </w:rPr>
                <w:t xml:space="preserve">encoded in the </w:t>
              </w:r>
              <w:r>
                <w:rPr>
                  <w:rFonts w:cs="Arial"/>
                  <w:i/>
                  <w:iCs/>
                  <w:szCs w:val="18"/>
                </w:rPr>
                <w:t>PD</w:t>
              </w:r>
              <w:r>
                <w:rPr>
                  <w:i/>
                  <w:iCs/>
                </w:rPr>
                <w:t>CP Count</w:t>
              </w:r>
              <w:r>
                <w:t xml:space="preserve"> IE </w:t>
              </w:r>
              <w:r>
                <w:rPr>
                  <w:rFonts w:cs="Arial"/>
                  <w:szCs w:val="18"/>
                </w:rPr>
                <w:t xml:space="preserve">with the MSB part in the </w:t>
              </w:r>
              <w:r>
                <w:rPr>
                  <w:i/>
                  <w:iCs/>
                </w:rPr>
                <w:t>PDCP SN</w:t>
              </w:r>
              <w:r>
                <w:t xml:space="preserve"> IE and the </w:t>
              </w:r>
              <w:r>
                <w:rPr>
                  <w:i/>
                  <w:iCs/>
                </w:rPr>
                <w:t>HFN</w:t>
              </w:r>
              <w:r>
                <w:t xml:space="preserve"> IE</w:t>
              </w:r>
            </w:ins>
            <w:r w:rsidRPr="00CE4026"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 w:rsidRPr="00CE4026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</w:tr>
    </w:tbl>
    <w:p w:rsidR="00683367" w:rsidRDefault="00683367" w:rsidP="0068336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83367" w:rsidRPr="005F58F9" w:rsidTr="004D460B">
        <w:trPr>
          <w:jc w:val="center"/>
        </w:trPr>
        <w:tc>
          <w:tcPr>
            <w:tcW w:w="3686" w:type="dxa"/>
          </w:tcPr>
          <w:p w:rsidR="00683367" w:rsidRPr="00E04134" w:rsidRDefault="00683367" w:rsidP="004D460B">
            <w:pPr>
              <w:pStyle w:val="TAH"/>
            </w:pPr>
            <w:r w:rsidRPr="00E04134">
              <w:t>Range bound</w:t>
            </w:r>
          </w:p>
        </w:tc>
        <w:tc>
          <w:tcPr>
            <w:tcW w:w="5670" w:type="dxa"/>
          </w:tcPr>
          <w:p w:rsidR="00683367" w:rsidRPr="00E04134" w:rsidRDefault="00683367" w:rsidP="004D460B">
            <w:pPr>
              <w:pStyle w:val="TAH"/>
            </w:pPr>
            <w:r w:rsidRPr="00E04134">
              <w:t>Explanation</w:t>
            </w:r>
          </w:p>
        </w:tc>
      </w:tr>
      <w:tr w:rsidR="00683367" w:rsidRPr="005F58F9" w:rsidTr="004D460B">
        <w:trPr>
          <w:jc w:val="center"/>
        </w:trPr>
        <w:tc>
          <w:tcPr>
            <w:tcW w:w="3686" w:type="dxa"/>
          </w:tcPr>
          <w:p w:rsidR="00683367" w:rsidRPr="00E04134" w:rsidRDefault="00683367" w:rsidP="004D460B">
            <w:pPr>
              <w:pStyle w:val="TAL"/>
            </w:pPr>
            <w:proofErr w:type="spellStart"/>
            <w:r w:rsidRPr="00E04134">
              <w:t>maxnoofDRBs</w:t>
            </w:r>
            <w:proofErr w:type="spellEnd"/>
          </w:p>
        </w:tc>
        <w:tc>
          <w:tcPr>
            <w:tcW w:w="5670" w:type="dxa"/>
          </w:tcPr>
          <w:p w:rsidR="00683367" w:rsidRPr="00E04134" w:rsidRDefault="00683367" w:rsidP="004D460B">
            <w:pPr>
              <w:pStyle w:val="TAL"/>
            </w:pPr>
            <w:r w:rsidRPr="00E04134">
              <w:t>Maximum no. of DRBs for a UE. Value is 32.</w:t>
            </w:r>
          </w:p>
        </w:tc>
      </w:tr>
    </w:tbl>
    <w:p w:rsidR="00683367" w:rsidRDefault="00683367" w:rsidP="00683367"/>
    <w:p w:rsidR="00683367" w:rsidRPr="005F58F9" w:rsidRDefault="00683367" w:rsidP="00683367">
      <w:pPr>
        <w:pStyle w:val="PL"/>
        <w:rPr>
          <w:noProof w:val="0"/>
        </w:rPr>
      </w:pPr>
    </w:p>
    <w:p w:rsidR="00683367" w:rsidRDefault="00683367" w:rsidP="00683367">
      <w:pPr>
        <w:pStyle w:val="FirstChange"/>
        <w:rPr>
          <w:rFonts w:eastAsia="宋体" w:hint="eastAsia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83367" w:rsidRDefault="00683367" w:rsidP="00683367">
      <w:pPr>
        <w:rPr>
          <w:rFonts w:hint="eastAsia"/>
          <w:lang w:eastAsia="zh-CN"/>
        </w:rPr>
      </w:pPr>
    </w:p>
    <w:p w:rsidR="00683367" w:rsidRPr="00F135C7" w:rsidRDefault="00683367" w:rsidP="00683367"/>
    <w:p w:rsidR="001E41F3" w:rsidRDefault="001E41F3">
      <w:pPr>
        <w:rPr>
          <w:noProof/>
        </w:rPr>
      </w:pPr>
      <w:bookmarkStart w:id="19" w:name="_GoBack"/>
      <w:bookmarkEnd w:id="19"/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033" w:rsidRDefault="00AA1033">
      <w:r>
        <w:separator/>
      </w:r>
    </w:p>
  </w:endnote>
  <w:endnote w:type="continuationSeparator" w:id="0">
    <w:p w:rsidR="00AA1033" w:rsidRDefault="00AA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033" w:rsidRDefault="00AA1033">
      <w:r>
        <w:separator/>
      </w:r>
    </w:p>
  </w:footnote>
  <w:footnote w:type="continuationSeparator" w:id="0">
    <w:p w:rsidR="00AA1033" w:rsidRDefault="00AA1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C8" w:rsidRDefault="00AA1033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400C"/>
    <w:rsid w:val="00683367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00FA"/>
    <w:rsid w:val="009E3297"/>
    <w:rsid w:val="009F734F"/>
    <w:rsid w:val="00A246B6"/>
    <w:rsid w:val="00A47E70"/>
    <w:rsid w:val="00A50CF0"/>
    <w:rsid w:val="00A7671C"/>
    <w:rsid w:val="00AA1033"/>
    <w:rsid w:val="00AA2CBC"/>
    <w:rsid w:val="00AC5820"/>
    <w:rsid w:val="00AD1CD8"/>
    <w:rsid w:val="00B258BB"/>
    <w:rsid w:val="00B6635D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00F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6833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8336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83367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rsid w:val="00683367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rsid w:val="00683367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6833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9483A-B8D0-40EE-A9EE-36B0AE56D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3</cp:revision>
  <cp:lastPrinted>1899-12-31T23:00:00Z</cp:lastPrinted>
  <dcterms:created xsi:type="dcterms:W3CDTF">2019-05-03T14:50:00Z</dcterms:created>
  <dcterms:modified xsi:type="dcterms:W3CDTF">2019-05-04T02:16:00Z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(3)Gw2gnVaYNJoNeFntSyXc+r4qhvWxoEVlZzqphbFneenbLHLf/SzM5qCw14CKPIx8GTYxQijD
uhgurYSvjnvuqkMdH9nvhGJPEiKkobhPo0mH3kR7EegOP2X1yP6yg8UJpA4MZYyTm+FlAdHN
cPN2BFWPA8fmPv0GypRppwY8yN5OdgaXQ0eaR2jvjpznx4jZ1V+S8VrSRTK6xrI00+Qf1pCF
SxQAYYteblYIhhaQmI</vt:lpwstr>
  </property>
  <property fmtid="{D5CDD505-2E9C-101B-9397-08002B2CF9AE}" pid="22" name="_2015_ms_pID_7253431">
    <vt:lpwstr>TCpIVwU0ApE+U8M77Mckc/juamVG8SXUPf5AvcXAsi2Umj/X8EEt7z
665enc7AOvRm9Y1m/IouD7LNwdbSCLg7tX3luvOzGd2HLuKRFG3km3iYBJ5c8HZf5rLVv0X6
g1Paj1sFJuXCrRNCM8atJ+jE1eG1QAya2cq0mz8dPleTpDO2xSkaPtKqFpwpHw/Lx/wlfdjj
yCMbuqrQhw3MInLzmR5P5FuU3rMfAYy7ZdeY</vt:lpwstr>
  </property>
  <property fmtid="{D5CDD505-2E9C-101B-9397-08002B2CF9AE}" pid="23" name="_2015_ms_pID_7253432">
    <vt:lpwstr>W+o6z8U7ipAFg42une9IsnY=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